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064AEC">
        <w:rPr>
          <w:b/>
          <w:i/>
          <w:noProof/>
          <w:sz w:val="28"/>
        </w:rPr>
        <w:t>R4-2015668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64AEC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36</w:t>
            </w:r>
            <w:r w:rsidR="0083494D">
              <w:rPr>
                <w:b/>
                <w:noProof/>
                <w:sz w:val="28"/>
              </w:rPr>
              <w:t>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064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064AEC">
              <w:rPr>
                <w:b/>
                <w:noProof/>
                <w:sz w:val="28"/>
              </w:rPr>
              <w:t>5697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EA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15</w:t>
            </w:r>
            <w:r w:rsidR="0083494D">
              <w:rPr>
                <w:b/>
                <w:noProof/>
                <w:sz w:val="28"/>
              </w:rPr>
              <w:t>.</w:t>
            </w:r>
            <w:r w:rsidR="000745CE">
              <w:rPr>
                <w:b/>
                <w:noProof/>
                <w:sz w:val="28"/>
              </w:rPr>
              <w:t>1</w:t>
            </w:r>
            <w:r w:rsidR="00EA7D39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5CE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36</w:t>
            </w:r>
            <w:r w:rsidR="008C1FD1">
              <w:t>.</w:t>
            </w:r>
            <w:r w:rsidR="00683522">
              <w:t>101</w:t>
            </w:r>
            <w:r w:rsidR="0083494D">
              <w:t xml:space="preserve">: </w:t>
            </w:r>
            <w:r w:rsidR="002A2591">
              <w:fldChar w:fldCharType="begin"/>
            </w:r>
            <w:r w:rsidR="002A2591">
              <w:instrText xml:space="preserve"> DOCPROPERTY  CrTitle  \* MERGEFORMAT </w:instrText>
            </w:r>
            <w:r w:rsidR="002A2591"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for performance requirements of </w:t>
            </w:r>
            <w:proofErr w:type="spellStart"/>
            <w:r>
              <w:t>sTTI</w:t>
            </w:r>
            <w:proofErr w:type="spellEnd"/>
            <w:r>
              <w:t xml:space="preserve"> (Rel-15)</w:t>
            </w:r>
            <w:r w:rsidR="002A25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7627" w:rsidRDefault="00EE3380" w:rsidP="00487627">
            <w:pPr>
              <w:pStyle w:val="CRCoverPage"/>
              <w:spacing w:after="0"/>
              <w:ind w:left="100"/>
              <w:rPr>
                <w:noProof/>
              </w:rPr>
            </w:pPr>
            <w:r w:rsidRPr="00487627">
              <w:rPr>
                <w:strike/>
                <w:noProof/>
              </w:rPr>
              <w:fldChar w:fldCharType="begin"/>
            </w:r>
            <w:r w:rsidRPr="000745CE">
              <w:rPr>
                <w:strike/>
                <w:noProof/>
              </w:rPr>
              <w:instrText xml:space="preserve"> DOCPROPERTY  RelatedWis  \* MERGEFORMAT </w:instrText>
            </w:r>
            <w:r w:rsidRPr="00487627">
              <w:rPr>
                <w:strike/>
                <w:noProof/>
              </w:rPr>
              <w:fldChar w:fldCharType="separate"/>
            </w:r>
            <w:proofErr w:type="spellStart"/>
            <w:r w:rsidR="00487627">
              <w:t>LTE_sTTIandPT</w:t>
            </w:r>
            <w:proofErr w:type="spellEnd"/>
            <w:r w:rsidR="00487627">
              <w:t>-Perf</w:t>
            </w:r>
            <w:r w:rsidR="00683522" w:rsidRPr="00487627">
              <w:rPr>
                <w:noProof/>
              </w:rPr>
              <w:t xml:space="preserve"> </w:t>
            </w:r>
            <w:r w:rsidRPr="00487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45CE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745C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SNR test points and CQI reporting requirements are in []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019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[] from SNR test points and CQI reporting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36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CQI reporting test for sTTI </w:t>
            </w:r>
            <w:r w:rsidR="00367AF7">
              <w:rPr>
                <w:noProof/>
              </w:rPr>
              <w:t>is not</w:t>
            </w:r>
            <w:r>
              <w:rPr>
                <w:noProof/>
              </w:rPr>
              <w:t xml:space="preserve"> complete</w:t>
            </w:r>
            <w:r w:rsidR="00367AF7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0745CE">
              <w:rPr>
                <w:noProof/>
              </w:rPr>
              <w:t>36.521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4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4"/>
    </w:p>
    <w:p w:rsidR="003F57CB" w:rsidRPr="00310FBC" w:rsidRDefault="003F57CB" w:rsidP="003F57CB">
      <w:pPr>
        <w:pStyle w:val="3"/>
        <w:rPr>
          <w:lang w:eastAsia="zh-CN"/>
        </w:rPr>
      </w:pPr>
      <w:r w:rsidRPr="00310FBC">
        <w:t>9.12.</w:t>
      </w:r>
      <w:r w:rsidRPr="00310FBC">
        <w:rPr>
          <w:lang w:eastAsia="zh-CN"/>
        </w:rPr>
        <w:t>2</w:t>
      </w:r>
      <w:r w:rsidRPr="00310FBC">
        <w:tab/>
        <w:t>CQI reporting under fading conditions (</w:t>
      </w:r>
      <w:r w:rsidRPr="00310FBC">
        <w:rPr>
          <w:rFonts w:hint="eastAsia"/>
        </w:rPr>
        <w:t>CSI Reference Symbol</w:t>
      </w:r>
      <w:r w:rsidRPr="00310FBC">
        <w:t>)</w:t>
      </w:r>
    </w:p>
    <w:p w:rsidR="003F57CB" w:rsidRPr="00310FBC" w:rsidRDefault="003F57CB" w:rsidP="003F57CB">
      <w:pPr>
        <w:pStyle w:val="4"/>
        <w:rPr>
          <w:rFonts w:eastAsia="MS Mincho"/>
        </w:rPr>
      </w:pPr>
      <w:r w:rsidRPr="00310FBC">
        <w:rPr>
          <w:rFonts w:eastAsia="MS Mincho"/>
        </w:rPr>
        <w:t>9.12.2.1</w:t>
      </w:r>
      <w:r w:rsidRPr="00310FBC">
        <w:rPr>
          <w:rFonts w:eastAsia="MS Mincho"/>
        </w:rPr>
        <w:tab/>
        <w:t>FDD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9.12.2.1-1, Table 9.12.2.1-2, and Table 9.12.2.1-3 using the downlink physical channels specified in Annex C.3.2, the minimum requirements are specified in Table 9.12.2.1-4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9.12.2.1-1: Fading test for slot-PDSCH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664989699" r:id="rId1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26" type="#_x0000_t75" style="width:13.5pt;height:14pt" o:ole="">
                  <v:imagedata r:id="rId14" o:title=""/>
                </v:shape>
                <o:OLEObject Type="Embed" ProgID="Equation.3" ShapeID="_x0000_i1026" DrawAspect="Content" ObjectID="_1664989700" r:id="rId1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1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1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27" type="#_x0000_t75" style="width:19.5pt;height:20.5pt" o:ole="">
                  <v:imagedata r:id="rId16" o:title=""/>
                </v:shape>
                <o:OLEObject Type="Embed" ProgID="Equation.3" ShapeID="_x0000_i1027" DrawAspect="Content" ObjectID="_1664989701" r:id="rId1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14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1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1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2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28" type="#_x0000_t75" style="width:24pt;height:19.5pt" o:ole="">
                  <v:imagedata r:id="rId18" o:title=""/>
                </v:shape>
                <o:OLEObject Type="Embed" ProgID="Equation.3" ShapeID="_x0000_i1028" DrawAspect="Content" ObjectID="_1664989702" r:id="rId19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For slot-PDSCH, 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 xml:space="preserve">Reference measurement channel RC.27 FDD according to Table A.4-1 for Categories 2 or higher with one sided dynamic OCNG Pattern OP.1 FDD as described in Annex A.5.1.1. 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 xml:space="preserve">Table 9.12.2.1-2: Fading test for 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29" type="#_x0000_t75" style="width:14pt;height:14pt" o:ole="">
                  <v:imagedata r:id="rId12" o:title=""/>
                </v:shape>
                <o:OLEObject Type="Embed" ProgID="Equation.3" ShapeID="_x0000_i1029" DrawAspect="Content" ObjectID="_1664989703" r:id="rId20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0" type="#_x0000_t75" style="width:13.5pt;height:14pt" o:ole="">
                  <v:imagedata r:id="rId14" o:title=""/>
                </v:shape>
                <o:OLEObject Type="Embed" ProgID="Equation.3" ShapeID="_x0000_i1030" DrawAspect="Content" ObjectID="_1664989704" r:id="rId21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2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5</w:t>
            </w:r>
            <w:del w:id="24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2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7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28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1" type="#_x0000_t75" style="width:19.5pt;height:20.5pt" o:ole="">
                  <v:imagedata r:id="rId16" o:title=""/>
                </v:shape>
                <o:OLEObject Type="Embed" ProgID="Equation.3" ShapeID="_x0000_i1031" DrawAspect="Content" ObjectID="_1664989705" r:id="rId22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9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30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1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-93</w:t>
            </w:r>
            <w:del w:id="32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3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34" w:author="Huawei" w:date="2020-10-23T10:29:00Z">
              <w:r w:rsidRPr="00310FBC" w:rsidDel="00DD3139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5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36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2" type="#_x0000_t75" style="width:24pt;height:19.5pt" o:ole="">
                  <v:imagedata r:id="rId18" o:title=""/>
                </v:shape>
                <o:OLEObject Type="Embed" ProgID="Equation.3" ShapeID="_x0000_i1032" DrawAspect="Content" ObjectID="_1664989706" r:id="rId2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subslots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 or 12 (Note 1)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0FBC">
              <w:rPr>
                <w:rFonts w:cs="Arial"/>
                <w:lang w:eastAsia="zh-CN"/>
              </w:rPr>
              <w:t>Subslot</w:t>
            </w:r>
            <w:proofErr w:type="spellEnd"/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#n based on CQI estimation at a downlink slot not later than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#(n-k),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</w:t>
            </w:r>
            <w:proofErr w:type="spellStart"/>
            <w:r w:rsidRPr="00310FBC">
              <w:rPr>
                <w:rFonts w:cs="Arial"/>
              </w:rPr>
              <w:t>n+k</w:t>
            </w:r>
            <w:proofErr w:type="spellEnd"/>
            <w:r w:rsidRPr="00310FBC">
              <w:rPr>
                <w:rFonts w:cs="Arial"/>
              </w:rPr>
              <w:t xml:space="preserve">), where k = 4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=set1</w:t>
            </w:r>
            <w:r w:rsidRPr="00310FBC">
              <w:t xml:space="preserve"> and k=6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=set2.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RC.29 FDD according to Table A.4-1 for Categories 2 or higher with one sided dynamic OCNG Pattern OP.1 FDD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9.12.2.1-3: SPDCCH parameters (FDD)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 xml:space="preserve">Note 1: 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9.12.2.1-4: Minimum requirement for slot/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4"/>
        <w:rPr>
          <w:lang w:eastAsia="zh-CN"/>
        </w:rPr>
      </w:pPr>
      <w:r w:rsidRPr="00310FBC">
        <w:rPr>
          <w:rFonts w:eastAsia="MS Mincho"/>
        </w:rPr>
        <w:t>9.12.2.2</w:t>
      </w:r>
      <w:r w:rsidRPr="00310FBC">
        <w:rPr>
          <w:rFonts w:eastAsia="MS Mincho"/>
        </w:rPr>
        <w:tab/>
        <w:t>TDD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9.12.2.2-1and Table 9.12.2.2-2 using the downlink physical channels specified in Annex C.3.2, the minimum requirements are specified in Table 9.12.2.2-3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9.12.2.2-1: Fading test for slot-PDSCH (TDD)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 xml:space="preserve">Special </w:t>
            </w:r>
            <w:proofErr w:type="spellStart"/>
            <w:r w:rsidRPr="00310FBC">
              <w:rPr>
                <w:rFonts w:eastAsia="?? ??" w:cs="Arial"/>
              </w:rPr>
              <w:t>subframe</w:t>
            </w:r>
            <w:proofErr w:type="spellEnd"/>
            <w:r w:rsidRPr="00310FBC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33" type="#_x0000_t75" style="width:14pt;height:14pt" o:ole="">
                  <v:imagedata r:id="rId12" o:title=""/>
                </v:shape>
                <o:OLEObject Type="Embed" ProgID="Equation.3" ShapeID="_x0000_i1033" DrawAspect="Content" ObjectID="_1664989707" r:id="rId24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4" type="#_x0000_t75" style="width:13.5pt;height:14pt" o:ole="">
                  <v:imagedata r:id="rId14" o:title=""/>
                </v:shape>
                <o:OLEObject Type="Embed" ProgID="Equation.3" ShapeID="_x0000_i1034" DrawAspect="Content" ObjectID="_1664989708" r:id="rId2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5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5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9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60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5" type="#_x0000_t75" style="width:19.5pt;height:20.5pt" o:ole="">
                  <v:imagedata r:id="rId16" o:title=""/>
                </v:shape>
                <o:OLEObject Type="Embed" ProgID="Equation.3" ShapeID="_x0000_i1035" DrawAspect="Content" ObjectID="_1664989709" r:id="rId26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6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6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6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6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6" type="#_x0000_t75" style="width:24pt;height:19.5pt" o:ole="">
                  <v:imagedata r:id="rId18" o:title=""/>
                </v:shape>
                <o:OLEObject Type="Embed" ProgID="Equation.3" ShapeID="_x0000_i1036" DrawAspect="Content" ObjectID="_1664989710" r:id="rId2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9" w:author="Huawei" w:date="2020-10-23T15:05:00Z">
              <w:r w:rsidRPr="00310FBC" w:rsidDel="007033CD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8</w:t>
            </w:r>
            <w:del w:id="70" w:author="Huawei" w:date="2020-10-23T15:05:00Z">
              <w:r w:rsidRPr="00310FBC" w:rsidDel="007033CD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Arial"/>
                <w:iCs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eastAsia="?? ??" w:cs="v5.0.0"/>
              </w:rPr>
              <w:t>Multiplexing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RC.27 TDD according to Table A.4-1 for Categories 2 or higher with one sided dynamic OCNG Pattern OP.1 TDD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9.12.2.2-2: SPDCCH parameters (TDD)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>Note 1: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9.12.2.2-3: Minimum requirement for slot-PDSCH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1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2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3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4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5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6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7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8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Default="003F57CB" w:rsidP="003F57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F57CB" w:rsidRDefault="003F57CB" w:rsidP="003F57CB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sectPr w:rsidR="003F57CB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6BF" w:rsidRDefault="007B06BF">
      <w:r>
        <w:separator/>
      </w:r>
    </w:p>
  </w:endnote>
  <w:endnote w:type="continuationSeparator" w:id="0">
    <w:p w:rsidR="007B06BF" w:rsidRDefault="007B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6BF" w:rsidRDefault="007B06BF">
      <w:r>
        <w:separator/>
      </w:r>
    </w:p>
  </w:footnote>
  <w:footnote w:type="continuationSeparator" w:id="0">
    <w:p w:rsidR="007B06BF" w:rsidRDefault="007B0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C89"/>
    <w:rsid w:val="00022E4A"/>
    <w:rsid w:val="00034437"/>
    <w:rsid w:val="00064AEC"/>
    <w:rsid w:val="00071952"/>
    <w:rsid w:val="000745CE"/>
    <w:rsid w:val="00087AE9"/>
    <w:rsid w:val="000A6394"/>
    <w:rsid w:val="000B7FED"/>
    <w:rsid w:val="000C038A"/>
    <w:rsid w:val="000C6598"/>
    <w:rsid w:val="00145D43"/>
    <w:rsid w:val="00163B93"/>
    <w:rsid w:val="00183019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A2591"/>
    <w:rsid w:val="002B5741"/>
    <w:rsid w:val="00305409"/>
    <w:rsid w:val="003609EF"/>
    <w:rsid w:val="0036231A"/>
    <w:rsid w:val="00367AF7"/>
    <w:rsid w:val="00374DD4"/>
    <w:rsid w:val="003C35B2"/>
    <w:rsid w:val="003E1A36"/>
    <w:rsid w:val="003F57CB"/>
    <w:rsid w:val="00410371"/>
    <w:rsid w:val="004242F1"/>
    <w:rsid w:val="00487627"/>
    <w:rsid w:val="004B75B7"/>
    <w:rsid w:val="0051580D"/>
    <w:rsid w:val="00522CBA"/>
    <w:rsid w:val="00547111"/>
    <w:rsid w:val="00592D74"/>
    <w:rsid w:val="005E2C44"/>
    <w:rsid w:val="00621188"/>
    <w:rsid w:val="006257ED"/>
    <w:rsid w:val="00683522"/>
    <w:rsid w:val="0069225A"/>
    <w:rsid w:val="00695808"/>
    <w:rsid w:val="006B46FB"/>
    <w:rsid w:val="006E21FB"/>
    <w:rsid w:val="007033CD"/>
    <w:rsid w:val="00792342"/>
    <w:rsid w:val="007977A8"/>
    <w:rsid w:val="007B06BF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95564"/>
    <w:rsid w:val="009A5753"/>
    <w:rsid w:val="009A579D"/>
    <w:rsid w:val="009E3297"/>
    <w:rsid w:val="009F7343"/>
    <w:rsid w:val="009F734F"/>
    <w:rsid w:val="00A017AA"/>
    <w:rsid w:val="00A246B6"/>
    <w:rsid w:val="00A47E70"/>
    <w:rsid w:val="00A50CF0"/>
    <w:rsid w:val="00A51A6F"/>
    <w:rsid w:val="00A66453"/>
    <w:rsid w:val="00A7671C"/>
    <w:rsid w:val="00AA2CBC"/>
    <w:rsid w:val="00AC5820"/>
    <w:rsid w:val="00AD1CD8"/>
    <w:rsid w:val="00B258BB"/>
    <w:rsid w:val="00B37AC0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D3139"/>
    <w:rsid w:val="00DE34CF"/>
    <w:rsid w:val="00E13F3D"/>
    <w:rsid w:val="00E34898"/>
    <w:rsid w:val="00E63C90"/>
    <w:rsid w:val="00EA268A"/>
    <w:rsid w:val="00EA3603"/>
    <w:rsid w:val="00EA7D39"/>
    <w:rsid w:val="00EB09B7"/>
    <w:rsid w:val="00EE3380"/>
    <w:rsid w:val="00EE7D7C"/>
    <w:rsid w:val="00F25D98"/>
    <w:rsid w:val="00F300FB"/>
    <w:rsid w:val="00F74C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3F57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F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CD68D-000C-4413-9873-A971FB01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7</Pages>
  <Words>1472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2020-10-13T03:52:00Z</dcterms:created>
  <dcterms:modified xsi:type="dcterms:W3CDTF">2020-10-23T12:22:00Z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(3)f5l2xg7pV936MPYghcvu6p8uPoiYQa3SwDXqjTgcV8sbXNbdSSmpR346vruJAhRqw26EIbcF
LtkpEgKM+jzjWhoS8nG9Fjg+bQGmlms5TwCqMoNqkjxGkcTem/MCHlcQW6MvzVE+myg5kld6
vpiZ8KlpRTuWMVHNwsYZRsS9n3a0U/ebIEo8bxkYhlYlw1BYB4SgNTyYUBssGJDeHw/hv3t5
46yoPURyb0DZjZijSj</vt:lpwstr>
  </property>
  <property fmtid="{D5CDD505-2E9C-101B-9397-08002B2CF9AE}" pid="22" name="_2015_ms_pID_7253431">
    <vt:lpwstr>EnwC3lo/ucQCvQ5HrspcAfVpnUTZdH0C/+C7WFL99Gzqez1IdgB6H8
72Iui39csCOYD9oXa0cyp21ATfpPgPVS7rJRdbL6if/fEtYWXfBLNBOvHQ4S/ZkEUP/qYRCm
6Ik5g1tJ2pJdTgTspi3rSJyT7X/1d16+IXXvYJyk3ssfUZhUsOFkRloNgIjuytctlrmgUbr+
WNlSl1lPoM1oHq+4Ay5B2ZQ+XwhNFSCfpp0L</vt:lpwstr>
  </property>
  <property fmtid="{D5CDD505-2E9C-101B-9397-08002B2CF9AE}" pid="23" name="_2015_ms_pID_7253432">
    <vt:lpwstr>OA==</vt:lpwstr>
  </property>
</Properties>
</file>